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C27" w:rsidRDefault="007B54A6" w:rsidP="00931C27">
      <w:pPr>
        <w:pStyle w:val="CRCoverPage"/>
        <w:tabs>
          <w:tab w:val="right" w:pos="9639"/>
        </w:tabs>
        <w:spacing w:after="0"/>
        <w:rPr>
          <w:b/>
          <w:i/>
          <w:noProof/>
          <w:sz w:val="28"/>
        </w:rPr>
      </w:pPr>
      <w:r w:rsidRPr="0003490E">
        <w:rPr>
          <w:b/>
          <w:noProof/>
          <w:sz w:val="24"/>
          <w:lang w:val="en-US"/>
        </w:rPr>
        <w:t>3GPP TSG-RAN WG2 Meeting #101bis</w:t>
      </w:r>
      <w:r w:rsidR="00931C27">
        <w:rPr>
          <w:b/>
          <w:i/>
          <w:noProof/>
          <w:sz w:val="24"/>
        </w:rPr>
        <w:t xml:space="preserve"> </w:t>
      </w:r>
      <w:r w:rsidR="00931C27">
        <w:rPr>
          <w:b/>
          <w:i/>
          <w:noProof/>
          <w:sz w:val="28"/>
        </w:rPr>
        <w:tab/>
      </w:r>
      <w:r w:rsidR="00B8362E">
        <w:rPr>
          <w:rFonts w:hint="eastAsia"/>
          <w:b/>
          <w:i/>
          <w:noProof/>
          <w:sz w:val="28"/>
          <w:lang w:eastAsia="zh-TW"/>
        </w:rPr>
        <w:t>R2-</w:t>
      </w:r>
      <w:r w:rsidR="00D66628" w:rsidRPr="00D66628">
        <w:rPr>
          <w:b/>
          <w:i/>
          <w:noProof/>
          <w:sz w:val="28"/>
          <w:lang w:eastAsia="zh-TW"/>
        </w:rPr>
        <w:t>1806077</w:t>
      </w:r>
    </w:p>
    <w:p w:rsidR="00B8362E" w:rsidRDefault="007B54A6" w:rsidP="00B8362E">
      <w:pPr>
        <w:pStyle w:val="CRCoverPage"/>
        <w:outlineLvl w:val="0"/>
        <w:rPr>
          <w:b/>
          <w:noProof/>
          <w:sz w:val="24"/>
          <w:lang w:eastAsia="zh-TW"/>
        </w:rPr>
      </w:pPr>
      <w:r w:rsidRPr="007B54A6">
        <w:rPr>
          <w:b/>
          <w:noProof/>
          <w:sz w:val="24"/>
          <w:lang w:eastAsia="zh-TW"/>
        </w:rPr>
        <w:t>Sanya, China,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Pr="00C144AD" w:rsidRDefault="00B8362E" w:rsidP="00C144AD">
            <w:pPr>
              <w:pStyle w:val="CRCoverPage"/>
              <w:spacing w:after="0"/>
              <w:rPr>
                <w:rFonts w:eastAsia="맑은 고딕"/>
                <w:b/>
                <w:noProof/>
                <w:sz w:val="28"/>
                <w:lang w:eastAsia="ko-KR"/>
              </w:rPr>
            </w:pPr>
            <w:r w:rsidRPr="00FF610E">
              <w:rPr>
                <w:rFonts w:hint="eastAsia"/>
                <w:b/>
                <w:noProof/>
                <w:sz w:val="28"/>
                <w:lang w:eastAsia="zh-TW"/>
              </w:rPr>
              <w:t>36.3</w:t>
            </w:r>
            <w:r>
              <w:rPr>
                <w:rFonts w:hint="eastAsia"/>
                <w:b/>
                <w:noProof/>
                <w:sz w:val="28"/>
                <w:lang w:eastAsia="zh-TW"/>
              </w:rPr>
              <w:t>2</w:t>
            </w:r>
            <w:r w:rsidR="00C144AD">
              <w:rPr>
                <w:rFonts w:eastAsia="맑은 고딕" w:hint="eastAsia"/>
                <w:b/>
                <w:noProof/>
                <w:sz w:val="28"/>
                <w:lang w:eastAsia="ko-KR"/>
              </w:rPr>
              <w:t>2</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D66628" w:rsidRDefault="00D66628" w:rsidP="00E62B8E">
            <w:pPr>
              <w:pStyle w:val="CRCoverPage"/>
              <w:spacing w:after="0"/>
              <w:rPr>
                <w:rFonts w:eastAsia="맑은 고딕" w:hint="eastAsia"/>
                <w:noProof/>
                <w:lang w:eastAsia="ko-KR"/>
              </w:rPr>
            </w:pPr>
            <w:r>
              <w:rPr>
                <w:rFonts w:eastAsia="맑은 고딕" w:hint="eastAsia"/>
                <w:b/>
                <w:noProof/>
                <w:sz w:val="28"/>
                <w:lang w:eastAsia="ko-KR"/>
              </w:rPr>
              <w:t>0007</w:t>
            </w:r>
            <w:bookmarkStart w:id="0" w:name="_GoBack"/>
            <w:bookmarkEnd w:id="0"/>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E43F5C" w:rsidP="00E76260">
            <w:pPr>
              <w:pStyle w:val="CRCoverPage"/>
              <w:spacing w:after="0"/>
              <w:jc w:val="center"/>
              <w:rPr>
                <w:noProof/>
              </w:rPr>
            </w:pPr>
            <w:r>
              <w:rPr>
                <w:b/>
                <w:noProof/>
                <w:sz w:val="32"/>
              </w:rPr>
              <w:t>1</w:t>
            </w:r>
            <w:r w:rsidR="007B54A6">
              <w:rPr>
                <w:rFonts w:eastAsia="맑은 고딕" w:hint="eastAsia"/>
                <w:b/>
                <w:noProof/>
                <w:sz w:val="32"/>
                <w:lang w:eastAsia="ko-KR"/>
              </w:rPr>
              <w:t>5</w:t>
            </w:r>
            <w:r>
              <w:rPr>
                <w:b/>
                <w:noProof/>
                <w:sz w:val="32"/>
              </w:rPr>
              <w:t>.</w:t>
            </w:r>
            <w:r w:rsidR="00E76260">
              <w:rPr>
                <w:rFonts w:eastAsia="맑은 고딕" w:hint="eastAsia"/>
                <w:b/>
                <w:noProof/>
                <w:sz w:val="32"/>
                <w:lang w:eastAsia="ko-KR"/>
              </w:rPr>
              <w:t>1</w:t>
            </w:r>
            <w:r w:rsidR="00B8362E">
              <w:rPr>
                <w:b/>
                <w:noProof/>
                <w:sz w:val="32"/>
              </w:rPr>
              <w:t>.</w:t>
            </w:r>
            <w:r>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7B54A6" w:rsidP="00E62B8E">
            <w:pPr>
              <w:pStyle w:val="CRCoverPage"/>
              <w:spacing w:after="0"/>
              <w:jc w:val="center"/>
              <w:rPr>
                <w:b/>
                <w:caps/>
                <w:noProof/>
              </w:rPr>
            </w:pPr>
            <w:r w:rsidRPr="00FF610E">
              <w:rPr>
                <w:rFonts w:hint="eastAsia"/>
                <w:b/>
                <w:caps/>
                <w:noProof/>
                <w:lang w:eastAsia="zh-TW"/>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7B54A6" w:rsidP="00E62B8E">
            <w:pPr>
              <w:pStyle w:val="CRCoverPage"/>
              <w:spacing w:after="0"/>
              <w:ind w:left="100"/>
              <w:rPr>
                <w:noProof/>
              </w:rPr>
            </w:pPr>
            <w:r w:rsidRPr="007B54A6">
              <w:rPr>
                <w:noProof/>
              </w:rPr>
              <w:t>Clarification on data volume calculation</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C144AD" w:rsidP="00E62B8E">
            <w:pPr>
              <w:pStyle w:val="CRCoverPage"/>
              <w:spacing w:after="0"/>
              <w:ind w:left="100"/>
              <w:rPr>
                <w:noProof/>
              </w:rPr>
            </w:pPr>
            <w:r w:rsidRPr="00C144AD">
              <w:rPr>
                <w:noProof/>
              </w:rPr>
              <w:t>LG Electronics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7B54A6" w:rsidP="00E62B8E">
            <w:pPr>
              <w:pStyle w:val="CRCoverPage"/>
              <w:spacing w:after="0"/>
              <w:ind w:left="100"/>
              <w:rPr>
                <w:noProof/>
              </w:rPr>
            </w:pPr>
            <w:r w:rsidRPr="007B54A6">
              <w:rPr>
                <w:noProof/>
              </w:rPr>
              <w:t>NR_newRAT-Core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Pr="00C144AD" w:rsidRDefault="00A70B90" w:rsidP="00C144AD">
            <w:pPr>
              <w:pStyle w:val="CRCoverPage"/>
              <w:spacing w:after="0"/>
              <w:ind w:left="100"/>
              <w:rPr>
                <w:rFonts w:eastAsia="맑은 고딕"/>
                <w:noProof/>
                <w:lang w:eastAsia="ko-KR"/>
              </w:rPr>
            </w:pPr>
            <w:r>
              <w:rPr>
                <w:noProof/>
              </w:rPr>
              <w:t>2018-0</w:t>
            </w:r>
            <w:r w:rsidR="00C144AD">
              <w:rPr>
                <w:rFonts w:eastAsia="맑은 고딕" w:hint="eastAsia"/>
                <w:noProof/>
                <w:lang w:eastAsia="ko-KR"/>
              </w:rPr>
              <w:t>4</w:t>
            </w:r>
            <w:r w:rsidR="00B8362E">
              <w:rPr>
                <w:noProof/>
              </w:rPr>
              <w:t>-</w:t>
            </w:r>
            <w:r w:rsidR="00C144AD">
              <w:rPr>
                <w:rFonts w:eastAsia="맑은 고딕" w:hint="eastAsia"/>
                <w:noProof/>
                <w:lang w:eastAsia="ko-KR"/>
              </w:rPr>
              <w:t>05</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Pr="00C144AD" w:rsidRDefault="00B8362E" w:rsidP="007B54A6">
            <w:pPr>
              <w:pStyle w:val="CRCoverPage"/>
              <w:spacing w:after="0"/>
              <w:ind w:left="100"/>
              <w:rPr>
                <w:rFonts w:eastAsia="맑은 고딕"/>
                <w:noProof/>
                <w:lang w:eastAsia="ko-KR"/>
              </w:rPr>
            </w:pPr>
            <w:r>
              <w:rPr>
                <w:noProof/>
              </w:rPr>
              <w:t>Rel-</w:t>
            </w:r>
            <w:r w:rsidR="00A70B90">
              <w:rPr>
                <w:noProof/>
              </w:rPr>
              <w:t>1</w:t>
            </w:r>
            <w:r w:rsidR="007B54A6">
              <w:rPr>
                <w:rFonts w:eastAsia="맑은 고딕" w:hint="eastAsia"/>
                <w:noProof/>
                <w:lang w:eastAsia="ko-KR"/>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C0729" w:rsidRDefault="00A2563C" w:rsidP="00921C52">
            <w:pPr>
              <w:pStyle w:val="CRCoverPage"/>
              <w:spacing w:after="60"/>
              <w:rPr>
                <w:rFonts w:eastAsia="맑은 고딕"/>
                <w:noProof/>
                <w:lang w:eastAsia="ko-KR"/>
              </w:rPr>
            </w:pPr>
            <w:r>
              <w:rPr>
                <w:noProof/>
              </w:rPr>
              <w:t>According to TS 3</w:t>
            </w:r>
            <w:r w:rsidR="00F5751F">
              <w:rPr>
                <w:rFonts w:eastAsia="맑은 고딕" w:hint="eastAsia"/>
                <w:noProof/>
                <w:lang w:eastAsia="ko-KR"/>
              </w:rPr>
              <w:t>8</w:t>
            </w:r>
            <w:r>
              <w:rPr>
                <w:noProof/>
              </w:rPr>
              <w:t>.32</w:t>
            </w:r>
            <w:r w:rsidR="00F5751F">
              <w:rPr>
                <w:rFonts w:eastAsia="맑은 고딕" w:hint="eastAsia"/>
                <w:noProof/>
                <w:lang w:eastAsia="ko-KR"/>
              </w:rPr>
              <w:t>3</w:t>
            </w:r>
            <w:r>
              <w:rPr>
                <w:noProof/>
              </w:rPr>
              <w:t>,</w:t>
            </w:r>
            <w:r w:rsidR="00F5751F">
              <w:rPr>
                <w:rFonts w:eastAsia="맑은 고딕" w:hint="eastAsia"/>
                <w:noProof/>
                <w:lang w:eastAsia="ko-KR"/>
              </w:rPr>
              <w:t xml:space="preserve"> when a PDCP entity is associated with two RLC entity, </w:t>
            </w:r>
            <w:r w:rsidR="007C0729">
              <w:rPr>
                <w:rFonts w:eastAsia="맑은 고딕" w:hint="eastAsia"/>
                <w:noProof/>
                <w:lang w:eastAsia="ko-KR"/>
              </w:rPr>
              <w:t xml:space="preserve">the term </w:t>
            </w:r>
            <w:r w:rsidR="007C0729">
              <w:rPr>
                <w:rFonts w:eastAsia="맑은 고딕"/>
                <w:noProof/>
                <w:lang w:eastAsia="ko-KR"/>
              </w:rPr>
              <w:t>“</w:t>
            </w:r>
            <w:r w:rsidR="007C0729">
              <w:rPr>
                <w:rFonts w:eastAsia="맑은 고딕" w:hint="eastAsia"/>
                <w:noProof/>
                <w:lang w:eastAsia="ko-KR"/>
              </w:rPr>
              <w:t>RLC data volume pending for initial transmission</w:t>
            </w:r>
            <w:r w:rsidR="007C0729">
              <w:rPr>
                <w:rFonts w:eastAsia="맑은 고딕"/>
                <w:noProof/>
                <w:lang w:eastAsia="ko-KR"/>
              </w:rPr>
              <w:t>”</w:t>
            </w:r>
            <w:r w:rsidR="007C0729">
              <w:rPr>
                <w:rFonts w:eastAsia="맑은 고딕" w:hint="eastAsia"/>
                <w:noProof/>
                <w:lang w:eastAsia="ko-KR"/>
              </w:rPr>
              <w:t xml:space="preserve"> is used for </w:t>
            </w:r>
            <w:r w:rsidR="007C0729" w:rsidRPr="007C0729">
              <w:rPr>
                <w:noProof/>
              </w:rPr>
              <w:t>uplink routing and MAC buffer status reporting functions for UL split bearers</w:t>
            </w:r>
            <w:r w:rsidR="007C0729">
              <w:rPr>
                <w:rFonts w:eastAsia="맑은 고딕" w:hint="eastAsia"/>
                <w:noProof/>
                <w:lang w:eastAsia="ko-KR"/>
              </w:rPr>
              <w:t xml:space="preserve">. </w:t>
            </w:r>
            <w:r w:rsidR="007C0729">
              <w:rPr>
                <w:rFonts w:eastAsia="맑은 고딕"/>
                <w:noProof/>
                <w:lang w:eastAsia="ko-KR"/>
              </w:rPr>
              <w:t>T</w:t>
            </w:r>
            <w:r w:rsidR="007C0729">
              <w:rPr>
                <w:rFonts w:eastAsia="맑은 고딕" w:hint="eastAsia"/>
                <w:noProof/>
                <w:lang w:eastAsia="ko-KR"/>
              </w:rPr>
              <w:t xml:space="preserve">he original intention of </w:t>
            </w:r>
            <w:r w:rsidR="007C0729">
              <w:rPr>
                <w:rFonts w:eastAsia="맑은 고딕"/>
                <w:noProof/>
                <w:lang w:eastAsia="ko-KR"/>
              </w:rPr>
              <w:t>“</w:t>
            </w:r>
            <w:r w:rsidR="007C0729">
              <w:rPr>
                <w:rFonts w:eastAsia="맑은 고딕" w:hint="eastAsia"/>
                <w:noProof/>
                <w:lang w:eastAsia="ko-KR"/>
              </w:rPr>
              <w:t>RLC data volume pending for initial transmission</w:t>
            </w:r>
            <w:r w:rsidR="007C0729">
              <w:rPr>
                <w:rFonts w:eastAsia="맑은 고딕"/>
                <w:noProof/>
                <w:lang w:eastAsia="ko-KR"/>
              </w:rPr>
              <w:t>”</w:t>
            </w:r>
            <w:r w:rsidR="007C0729">
              <w:rPr>
                <w:rFonts w:eastAsia="맑은 고딕" w:hint="eastAsia"/>
                <w:noProof/>
                <w:lang w:eastAsia="ko-KR"/>
              </w:rPr>
              <w:t xml:space="preserve"> is to include all RLC SDUs and RLC data PDUs pending for initial transmission. </w:t>
            </w:r>
          </w:p>
          <w:p w:rsidR="00BC6288" w:rsidRDefault="007C0729" w:rsidP="00921C52">
            <w:pPr>
              <w:pStyle w:val="CRCoverPage"/>
              <w:spacing w:after="60"/>
              <w:rPr>
                <w:rFonts w:eastAsia="맑은 고딕"/>
                <w:noProof/>
                <w:lang w:eastAsia="ko-KR"/>
              </w:rPr>
            </w:pPr>
            <w:r>
              <w:rPr>
                <w:rFonts w:eastAsia="맑은 고딕" w:hint="eastAsia"/>
                <w:noProof/>
                <w:lang w:eastAsia="ko-KR"/>
              </w:rPr>
              <w:t xml:space="preserve">However, according to the current wording of TS 38.322, if only pending for initial tansmission is applied to calculate RLC data volume, only RLC data PDUs may be considered and RLC SDUs may not be calculated. </w:t>
            </w:r>
            <w:r w:rsidR="002F5C09">
              <w:rPr>
                <w:rFonts w:eastAsia="맑은 고딕" w:hint="eastAsia"/>
                <w:noProof/>
                <w:lang w:eastAsia="ko-KR"/>
              </w:rPr>
              <w:t xml:space="preserve">Furthermore, even if RLC SDUs have not yet been included in an RLC data PDU, those RLC SDUs are also pending for initial transmission at the RLC entity. </w:t>
            </w:r>
          </w:p>
          <w:p w:rsidR="002F5C09" w:rsidRPr="00BC6288" w:rsidRDefault="007C0729" w:rsidP="002F5C09">
            <w:pPr>
              <w:pStyle w:val="CRCoverPage"/>
              <w:spacing w:after="60"/>
              <w:rPr>
                <w:rFonts w:eastAsia="맑은 고딕"/>
                <w:noProof/>
                <w:lang w:eastAsia="ko-KR"/>
              </w:rPr>
            </w:pPr>
            <w:r>
              <w:rPr>
                <w:rFonts w:eastAsia="맑은 고딕"/>
                <w:noProof/>
                <w:lang w:eastAsia="ko-KR"/>
              </w:rPr>
              <w:t>T</w:t>
            </w:r>
            <w:r>
              <w:rPr>
                <w:rFonts w:eastAsia="맑은 고딕" w:hint="eastAsia"/>
                <w:noProof/>
                <w:lang w:eastAsia="ko-KR"/>
              </w:rPr>
              <w:t xml:space="preserve">his </w:t>
            </w:r>
            <w:r w:rsidR="00BC6288">
              <w:rPr>
                <w:rFonts w:eastAsia="맑은 고딕" w:hint="eastAsia"/>
                <w:noProof/>
                <w:lang w:eastAsia="ko-KR"/>
              </w:rPr>
              <w:t xml:space="preserve">confusion should be removed in the current TS 38.322.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Pr="002F5C09"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6558" w:rsidRDefault="00720E96" w:rsidP="00446558">
            <w:pPr>
              <w:pStyle w:val="CRCoverPage"/>
              <w:spacing w:after="0"/>
              <w:rPr>
                <w:noProof/>
              </w:rPr>
            </w:pPr>
            <w:r>
              <w:rPr>
                <w:noProof/>
              </w:rPr>
              <w:t>In</w:t>
            </w:r>
            <w:r w:rsidR="00446558">
              <w:rPr>
                <w:noProof/>
              </w:rPr>
              <w:t xml:space="preserve"> </w:t>
            </w:r>
            <w:r w:rsidR="00BC6288" w:rsidRPr="00461AED">
              <w:rPr>
                <w:rFonts w:eastAsia="MS Mincho"/>
              </w:rPr>
              <w:t xml:space="preserve">Data </w:t>
            </w:r>
            <w:r w:rsidR="00BC6288">
              <w:rPr>
                <w:rFonts w:eastAsia="MS Mincho"/>
              </w:rPr>
              <w:t>volume calculation</w:t>
            </w:r>
            <w:r w:rsidR="00BC6288">
              <w:rPr>
                <w:noProof/>
              </w:rPr>
              <w:t xml:space="preserve"> </w:t>
            </w:r>
            <w:r>
              <w:rPr>
                <w:noProof/>
              </w:rPr>
              <w:t>(5.</w:t>
            </w:r>
            <w:r w:rsidR="00BC6288">
              <w:rPr>
                <w:rFonts w:eastAsia="맑은 고딕" w:hint="eastAsia"/>
                <w:noProof/>
                <w:lang w:eastAsia="ko-KR"/>
              </w:rPr>
              <w:t>5</w:t>
            </w:r>
            <w:r>
              <w:rPr>
                <w:noProof/>
              </w:rPr>
              <w:t>)</w:t>
            </w:r>
            <w:r w:rsidR="00446558">
              <w:rPr>
                <w:noProof/>
              </w:rPr>
              <w:t xml:space="preserve">, </w:t>
            </w:r>
            <w:r w:rsidR="00BC6288">
              <w:rPr>
                <w:rFonts w:eastAsia="맑은 고딕" w:hint="eastAsia"/>
                <w:noProof/>
                <w:lang w:eastAsia="ko-KR"/>
              </w:rPr>
              <w:t xml:space="preserve">replace the wording </w:t>
            </w:r>
            <w:r w:rsidR="00BC6288">
              <w:rPr>
                <w:rFonts w:eastAsia="맑은 고딕"/>
                <w:noProof/>
                <w:lang w:eastAsia="ko-KR"/>
              </w:rPr>
              <w:t>“</w:t>
            </w:r>
            <w:r w:rsidR="00BC6288" w:rsidRPr="000B7987">
              <w:t xml:space="preserve">have not yet been included in </w:t>
            </w:r>
            <w:r w:rsidR="00BC6288">
              <w:t>an RLC</w:t>
            </w:r>
            <w:r w:rsidR="00BC6288" w:rsidRPr="000B7987">
              <w:t xml:space="preserve"> data PDU</w:t>
            </w:r>
            <w:r w:rsidR="00BC6288">
              <w:rPr>
                <w:rFonts w:eastAsia="맑은 고딕"/>
                <w:noProof/>
                <w:lang w:eastAsia="ko-KR"/>
              </w:rPr>
              <w:t>”</w:t>
            </w:r>
            <w:r w:rsidR="00BC6288">
              <w:rPr>
                <w:rFonts w:eastAsia="맑은 고딕" w:hint="eastAsia"/>
                <w:noProof/>
                <w:lang w:eastAsia="ko-KR"/>
              </w:rPr>
              <w:t xml:space="preserve"> with </w:t>
            </w:r>
            <w:r w:rsidR="00BC6288">
              <w:rPr>
                <w:rFonts w:eastAsia="맑은 고딕"/>
                <w:noProof/>
                <w:lang w:eastAsia="ko-KR"/>
              </w:rPr>
              <w:t>“</w:t>
            </w:r>
            <w:r w:rsidR="00BC6288" w:rsidRPr="00BC6288">
              <w:rPr>
                <w:rFonts w:eastAsia="맑은 고딕"/>
                <w:noProof/>
                <w:lang w:eastAsia="ko-KR"/>
              </w:rPr>
              <w:t>are pending for initial transmission</w:t>
            </w:r>
            <w:r w:rsidR="00BC6288">
              <w:rPr>
                <w:rFonts w:eastAsia="맑은 고딕"/>
                <w:noProof/>
                <w:lang w:eastAsia="ko-KR"/>
              </w:rPr>
              <w:t>”</w:t>
            </w:r>
            <w:r w:rsidR="00BC6288">
              <w:rPr>
                <w:rFonts w:eastAsia="맑은 고딕" w:hint="eastAsia"/>
                <w:noProof/>
                <w:lang w:eastAsia="ko-KR"/>
              </w:rPr>
              <w:t xml:space="preserve"> to avoid confusion. </w:t>
            </w:r>
          </w:p>
          <w:p w:rsidR="00BA71CE" w:rsidRPr="002F5C09" w:rsidRDefault="00BA71CE" w:rsidP="00446558">
            <w:pPr>
              <w:pStyle w:val="CRCoverPage"/>
              <w:spacing w:after="0"/>
              <w:rPr>
                <w:rFonts w:eastAsia="맑은 고딕"/>
                <w:noProof/>
                <w:lang w:eastAsia="ko-KR"/>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BC6288" w:rsidRDefault="00BC6288" w:rsidP="00A70B90">
            <w:pPr>
              <w:pStyle w:val="CRCoverPage"/>
              <w:spacing w:after="0"/>
              <w:rPr>
                <w:rFonts w:eastAsia="맑은 고딕"/>
                <w:noProof/>
                <w:lang w:eastAsia="ko-KR"/>
              </w:rPr>
            </w:pPr>
            <w:r>
              <w:rPr>
                <w:rFonts w:eastAsia="맑은 고딕" w:hint="eastAsia"/>
                <w:noProof/>
                <w:lang w:eastAsia="ko-KR"/>
              </w:rPr>
              <w:t>Data volume calculation operation</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BC6288">
              <w:rPr>
                <w:rFonts w:eastAsia="맑은 고딕" w:hint="eastAsia"/>
                <w:noProof/>
                <w:lang w:eastAsia="ko-KR"/>
              </w:rPr>
              <w:t>the UE may route UL data based on the wrong data volume information and report BSR with wrong BS information to the network</w:t>
            </w:r>
            <w:r w:rsidRPr="000E592D">
              <w:rPr>
                <w:rFonts w:hint="eastAsia"/>
                <w:noProof/>
                <w:lang w:eastAsia="zh-CN"/>
              </w:rPr>
              <w:t>.</w:t>
            </w:r>
          </w:p>
          <w:p w:rsidR="00A70B90" w:rsidRDefault="00A70B90" w:rsidP="00BC6288">
            <w:pPr>
              <w:pStyle w:val="CRCoverPage"/>
              <w:spacing w:after="0"/>
              <w:rPr>
                <w:noProof/>
              </w:rPr>
            </w:pPr>
            <w:r w:rsidRPr="000E592D">
              <w:rPr>
                <w:rFonts w:hint="eastAsia"/>
                <w:noProof/>
                <w:lang w:eastAsia="zh-CN"/>
              </w:rPr>
              <w:t>If the UE is implemented according to this CR while the network is not,</w:t>
            </w:r>
            <w:r w:rsidR="00BC6288">
              <w:rPr>
                <w:rFonts w:eastAsia="맑은 고딕" w:hint="eastAsia"/>
                <w:noProof/>
                <w:lang w:eastAsia="ko-KR"/>
              </w:rPr>
              <w:t xml:space="preserve"> the network may route DL data based on the wrong data volume information</w:t>
            </w:r>
            <w:r w:rsidRPr="000E592D">
              <w:rPr>
                <w:rFonts w:hint="eastAsia"/>
                <w:noProof/>
                <w:lang w:eastAsia="zh-CN"/>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Pr="00BC6288"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BC6288" w:rsidP="00BC6288">
            <w:pPr>
              <w:pStyle w:val="CRCoverPage"/>
              <w:spacing w:after="0"/>
              <w:rPr>
                <w:noProof/>
              </w:rPr>
            </w:pPr>
            <w:r>
              <w:rPr>
                <w:rFonts w:eastAsia="맑은 고딕" w:hint="eastAsia"/>
                <w:noProof/>
                <w:lang w:eastAsia="ko-KR"/>
              </w:rPr>
              <w:t>The UE may route UL data based on the wrong data volume information and report BSR with wrong BS information to the network</w:t>
            </w:r>
            <w:r w:rsidR="009F1761">
              <w:rPr>
                <w:noProof/>
              </w:rPr>
              <w: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Pr="007B54A6" w:rsidRDefault="00FA5DD2" w:rsidP="007B54A6">
            <w:pPr>
              <w:pStyle w:val="CRCoverPage"/>
              <w:spacing w:after="0"/>
              <w:ind w:left="100"/>
              <w:rPr>
                <w:rFonts w:eastAsia="맑은 고딕"/>
                <w:noProof/>
                <w:lang w:eastAsia="ko-KR"/>
              </w:rPr>
            </w:pPr>
            <w:r>
              <w:rPr>
                <w:noProof/>
              </w:rPr>
              <w:t>5.</w:t>
            </w:r>
            <w:r w:rsidR="007B54A6">
              <w:rPr>
                <w:rFonts w:eastAsia="맑은 고딕" w:hint="eastAsia"/>
                <w:noProof/>
                <w:lang w:eastAsia="ko-KR"/>
              </w:rPr>
              <w:t>5</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7B54A6" w:rsidRDefault="00992935" w:rsidP="007B54A6">
      <w:pPr>
        <w:pStyle w:val="B1"/>
        <w:ind w:left="0" w:firstLine="0"/>
        <w:rPr>
          <w:rFonts w:eastAsia="맑은 고딕"/>
          <w:color w:val="FF0000"/>
          <w:lang w:eastAsia="ko-KR"/>
        </w:rPr>
      </w:pPr>
      <w:r>
        <w:rPr>
          <w:color w:val="FF0000"/>
          <w:lang w:eastAsia="zh-TW"/>
        </w:rPr>
        <w:br w:type="page"/>
      </w:r>
      <w:bookmarkStart w:id="3" w:name="_Toc4941354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B54A6" w:rsidTr="00F23D14">
        <w:tc>
          <w:tcPr>
            <w:tcW w:w="9855" w:type="dxa"/>
            <w:shd w:val="clear" w:color="auto" w:fill="EEECE1"/>
          </w:tcPr>
          <w:p w:rsidR="007B54A6" w:rsidRDefault="007B54A6" w:rsidP="00F23D14">
            <w:pPr>
              <w:jc w:val="center"/>
              <w:rPr>
                <w:rFonts w:ascii="Arial" w:hAnsi="Arial" w:cs="Arial"/>
                <w:noProof/>
              </w:rPr>
            </w:pPr>
            <w:r>
              <w:rPr>
                <w:rFonts w:ascii="Arial" w:hAnsi="Arial" w:cs="Arial"/>
                <w:noProof/>
                <w:sz w:val="24"/>
              </w:rPr>
              <w:t xml:space="preserve">Start of </w:t>
            </w:r>
            <w:r>
              <w:rPr>
                <w:rFonts w:ascii="Arial" w:eastAsia="맑은 고딕" w:hAnsi="Arial" w:cs="Arial" w:hint="eastAsia"/>
                <w:noProof/>
                <w:sz w:val="24"/>
                <w:lang w:eastAsia="ko-KR"/>
              </w:rPr>
              <w:t xml:space="preserve">the </w:t>
            </w:r>
            <w:r>
              <w:rPr>
                <w:rFonts w:ascii="Arial" w:hAnsi="Arial" w:cs="Arial"/>
                <w:noProof/>
                <w:sz w:val="24"/>
              </w:rPr>
              <w:t>change</w:t>
            </w:r>
          </w:p>
        </w:tc>
      </w:tr>
    </w:tbl>
    <w:p w:rsidR="007B54A6" w:rsidRDefault="007B54A6" w:rsidP="007B54A6">
      <w:pPr>
        <w:pStyle w:val="B1"/>
        <w:ind w:left="0" w:firstLine="0"/>
        <w:rPr>
          <w:rFonts w:eastAsia="맑은 고딕"/>
          <w:color w:val="FF0000"/>
          <w:lang w:eastAsia="ko-KR"/>
        </w:rPr>
      </w:pPr>
    </w:p>
    <w:p w:rsidR="007B54A6" w:rsidRPr="007B54A6" w:rsidRDefault="007B54A6" w:rsidP="007B54A6">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4" w:name="_Toc502395363"/>
      <w:bookmarkEnd w:id="3"/>
      <w:r w:rsidRPr="007B54A6">
        <w:rPr>
          <w:rFonts w:ascii="Arial" w:eastAsia="MS Mincho" w:hAnsi="Arial"/>
          <w:sz w:val="32"/>
          <w:lang w:eastAsia="ja-JP"/>
        </w:rPr>
        <w:t>5.5</w:t>
      </w:r>
      <w:r w:rsidRPr="007B54A6">
        <w:rPr>
          <w:rFonts w:ascii="Arial" w:eastAsia="MS Mincho" w:hAnsi="Arial"/>
          <w:sz w:val="32"/>
          <w:lang w:eastAsia="ja-JP"/>
        </w:rPr>
        <w:tab/>
        <w:t>Data volume calculation</w:t>
      </w:r>
      <w:bookmarkEnd w:id="4"/>
    </w:p>
    <w:p w:rsidR="007B54A6" w:rsidRPr="007B54A6" w:rsidRDefault="007B54A6" w:rsidP="007B54A6">
      <w:pPr>
        <w:overflowPunct w:val="0"/>
        <w:autoSpaceDE w:val="0"/>
        <w:autoSpaceDN w:val="0"/>
        <w:adjustRightInd w:val="0"/>
        <w:textAlignment w:val="baseline"/>
        <w:rPr>
          <w:rFonts w:eastAsia="맑은 고딕"/>
          <w:lang w:eastAsia="ja-JP"/>
        </w:rPr>
      </w:pPr>
      <w:r w:rsidRPr="007B54A6">
        <w:rPr>
          <w:rFonts w:eastAsia="맑은 고딕"/>
          <w:lang w:eastAsia="ja-JP"/>
        </w:rPr>
        <w:t>For the purpose of MAC buffer status reporting, the UE shall consider the following as RLC data volume:</w:t>
      </w:r>
    </w:p>
    <w:p w:rsidR="007B54A6" w:rsidRPr="007B54A6" w:rsidRDefault="007B54A6" w:rsidP="007B54A6">
      <w:pPr>
        <w:overflowPunct w:val="0"/>
        <w:autoSpaceDE w:val="0"/>
        <w:autoSpaceDN w:val="0"/>
        <w:adjustRightInd w:val="0"/>
        <w:ind w:left="568" w:hanging="284"/>
        <w:textAlignment w:val="baseline"/>
        <w:rPr>
          <w:rFonts w:eastAsia="맑은 고딕"/>
          <w:lang w:eastAsia="ja-JP"/>
        </w:rPr>
      </w:pPr>
      <w:r w:rsidRPr="007B54A6">
        <w:rPr>
          <w:rFonts w:eastAsia="맑은 고딕"/>
          <w:lang w:eastAsia="ja-JP"/>
        </w:rPr>
        <w:t>-</w:t>
      </w:r>
      <w:r w:rsidRPr="007B54A6">
        <w:rPr>
          <w:rFonts w:eastAsia="맑은 고딕"/>
          <w:lang w:eastAsia="ja-JP"/>
        </w:rPr>
        <w:tab/>
        <w:t>RLC SDUs and RLC SDU segments that</w:t>
      </w:r>
      <w:del w:id="5" w:author="GyeongCheol lee" w:date="2018-04-03T11:01:00Z">
        <w:r w:rsidRPr="007B54A6" w:rsidDel="007B54A6">
          <w:rPr>
            <w:rFonts w:eastAsia="맑은 고딕"/>
            <w:lang w:eastAsia="ja-JP"/>
          </w:rPr>
          <w:delText xml:space="preserve"> have not yet been included in an RLC data PDU</w:delText>
        </w:r>
      </w:del>
      <w:ins w:id="6" w:author="GyeongCheol lee" w:date="2018-04-03T11:02:00Z">
        <w:r w:rsidRPr="007B54A6">
          <w:rPr>
            <w:rFonts w:eastAsia="맑은 고딕"/>
            <w:lang w:eastAsia="ja-JP"/>
          </w:rPr>
          <w:t xml:space="preserve"> are pending for initial transmission</w:t>
        </w:r>
      </w:ins>
      <w:r w:rsidRPr="007B54A6">
        <w:rPr>
          <w:rFonts w:eastAsia="맑은 고딕"/>
          <w:lang w:eastAsia="ja-JP"/>
        </w:rPr>
        <w:t>;</w:t>
      </w:r>
    </w:p>
    <w:p w:rsidR="007B54A6" w:rsidRPr="007B54A6" w:rsidRDefault="007B54A6" w:rsidP="007B54A6">
      <w:pPr>
        <w:overflowPunct w:val="0"/>
        <w:autoSpaceDE w:val="0"/>
        <w:autoSpaceDN w:val="0"/>
        <w:adjustRightInd w:val="0"/>
        <w:ind w:left="568" w:hanging="284"/>
        <w:textAlignment w:val="baseline"/>
        <w:rPr>
          <w:rFonts w:eastAsia="맑은 고딕"/>
          <w:lang w:eastAsia="ja-JP"/>
        </w:rPr>
      </w:pPr>
      <w:r w:rsidRPr="007B54A6">
        <w:rPr>
          <w:rFonts w:eastAsia="맑은 고딕"/>
          <w:lang w:eastAsia="ja-JP"/>
        </w:rPr>
        <w:t>-</w:t>
      </w:r>
      <w:r w:rsidRPr="007B54A6">
        <w:rPr>
          <w:rFonts w:eastAsia="맑은 고딕"/>
          <w:lang w:eastAsia="ja-JP"/>
        </w:rPr>
        <w:tab/>
        <w:t>RLC data PDUs that are pending for initial transmission;</w:t>
      </w:r>
    </w:p>
    <w:p w:rsidR="007B54A6" w:rsidRPr="007B54A6" w:rsidRDefault="007B54A6" w:rsidP="007B54A6">
      <w:pPr>
        <w:overflowPunct w:val="0"/>
        <w:autoSpaceDE w:val="0"/>
        <w:autoSpaceDN w:val="0"/>
        <w:adjustRightInd w:val="0"/>
        <w:ind w:left="568" w:hanging="284"/>
        <w:textAlignment w:val="baseline"/>
        <w:rPr>
          <w:rFonts w:eastAsia="맑은 고딕"/>
          <w:lang w:eastAsia="ja-JP"/>
        </w:rPr>
      </w:pPr>
      <w:r w:rsidRPr="007B54A6">
        <w:rPr>
          <w:rFonts w:eastAsia="맑은 고딕"/>
          <w:lang w:eastAsia="ja-JP"/>
        </w:rPr>
        <w:t>-</w:t>
      </w:r>
      <w:r w:rsidRPr="007B54A6">
        <w:rPr>
          <w:rFonts w:eastAsia="맑은 고딕"/>
          <w:lang w:eastAsia="ja-JP"/>
        </w:rPr>
        <w:tab/>
        <w:t>RLC data PDUs that are pending for retransmission (RLC AM).</w:t>
      </w:r>
    </w:p>
    <w:p w:rsidR="007B54A6" w:rsidRPr="007B54A6" w:rsidRDefault="007B54A6" w:rsidP="007B54A6">
      <w:pPr>
        <w:overflowPunct w:val="0"/>
        <w:autoSpaceDE w:val="0"/>
        <w:autoSpaceDN w:val="0"/>
        <w:adjustRightInd w:val="0"/>
        <w:textAlignment w:val="baseline"/>
        <w:rPr>
          <w:rFonts w:eastAsia="MS Mincho"/>
          <w:lang w:eastAsia="ja-JP"/>
        </w:rPr>
      </w:pPr>
      <w:r w:rsidRPr="007B54A6">
        <w:rPr>
          <w:rFonts w:eastAsia="맑은 고딕"/>
          <w:lang w:eastAsia="ja-JP"/>
        </w:rPr>
        <w:t xml:space="preserve">In addition, if a STATUS PDU has been triggered and </w:t>
      </w:r>
      <w:r w:rsidRPr="007B54A6">
        <w:rPr>
          <w:rFonts w:eastAsia="맑은 고딕"/>
          <w:i/>
          <w:lang w:eastAsia="ja-JP"/>
        </w:rPr>
        <w:t>t-</w:t>
      </w:r>
      <w:proofErr w:type="spellStart"/>
      <w:r w:rsidRPr="007B54A6">
        <w:rPr>
          <w:rFonts w:eastAsia="맑은 고딕"/>
          <w:i/>
          <w:lang w:eastAsia="ja-JP"/>
        </w:rPr>
        <w:t>StatusProhibit</w:t>
      </w:r>
      <w:proofErr w:type="spellEnd"/>
      <w:r w:rsidRPr="007B54A6">
        <w:rPr>
          <w:rFonts w:eastAsia="맑은 고딕"/>
          <w:lang w:eastAsia="ja-JP"/>
        </w:rPr>
        <w:t xml:space="preserve"> is not running or has expired, the UE shall estimate the size of the STATUS PDU that will be transmitted in the next transmission opportunity, and consider this as part of RLC data volume.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B54A6" w:rsidTr="00F23D14">
        <w:tc>
          <w:tcPr>
            <w:tcW w:w="9855" w:type="dxa"/>
            <w:shd w:val="clear" w:color="auto" w:fill="EEECE1"/>
          </w:tcPr>
          <w:p w:rsidR="007B54A6" w:rsidRDefault="007B54A6" w:rsidP="00F23D14">
            <w:pPr>
              <w:jc w:val="center"/>
              <w:rPr>
                <w:rFonts w:ascii="Arial" w:hAnsi="Arial" w:cs="Arial"/>
                <w:noProof/>
              </w:rPr>
            </w:pPr>
            <w:r>
              <w:rPr>
                <w:rFonts w:ascii="Arial" w:hAnsi="Arial" w:cs="Arial"/>
                <w:noProof/>
                <w:sz w:val="24"/>
              </w:rPr>
              <w:t xml:space="preserve">Start of </w:t>
            </w:r>
            <w:r>
              <w:rPr>
                <w:rFonts w:ascii="Arial" w:eastAsia="맑은 고딕" w:hAnsi="Arial" w:cs="Arial" w:hint="eastAsia"/>
                <w:noProof/>
                <w:sz w:val="24"/>
                <w:lang w:eastAsia="ko-KR"/>
              </w:rPr>
              <w:t xml:space="preserve">the </w:t>
            </w:r>
            <w:r>
              <w:rPr>
                <w:rFonts w:ascii="Arial" w:hAnsi="Arial" w:cs="Arial"/>
                <w:noProof/>
                <w:sz w:val="24"/>
              </w:rPr>
              <w:t>change</w:t>
            </w:r>
          </w:p>
        </w:tc>
      </w:tr>
    </w:tbl>
    <w:p w:rsidR="00CD7979" w:rsidRPr="00CD7979" w:rsidRDefault="00CD7979" w:rsidP="00446558">
      <w:pPr>
        <w:pStyle w:val="B1"/>
        <w:ind w:left="0" w:firstLine="0"/>
        <w:rPr>
          <w:lang w:eastAsia="zh-TW"/>
        </w:rPr>
      </w:pPr>
    </w:p>
    <w:sectPr w:rsidR="00CD7979" w:rsidRPr="00CD7979" w:rsidSect="00A67AFF">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998" w:rsidRDefault="00C87998">
      <w:r>
        <w:separator/>
      </w:r>
    </w:p>
  </w:endnote>
  <w:endnote w:type="continuationSeparator" w:id="0">
    <w:p w:rsidR="00C87998" w:rsidRDefault="00C8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998" w:rsidRDefault="00C87998">
      <w:r>
        <w:separator/>
      </w:r>
    </w:p>
  </w:footnote>
  <w:footnote w:type="continuationSeparator" w:id="0">
    <w:p w:rsidR="00C87998" w:rsidRDefault="00C87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0A94"/>
    <w:rsid w:val="001712FC"/>
    <w:rsid w:val="00172AEC"/>
    <w:rsid w:val="00175A4F"/>
    <w:rsid w:val="00176721"/>
    <w:rsid w:val="00177136"/>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2F5C09"/>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6130E"/>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B54A6"/>
    <w:rsid w:val="007C0729"/>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0979"/>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B23"/>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0C"/>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6288"/>
    <w:rsid w:val="00BC7BA2"/>
    <w:rsid w:val="00BD279D"/>
    <w:rsid w:val="00BD6BB8"/>
    <w:rsid w:val="00BD6C8A"/>
    <w:rsid w:val="00BE6F70"/>
    <w:rsid w:val="00BF11CD"/>
    <w:rsid w:val="00C01484"/>
    <w:rsid w:val="00C01B76"/>
    <w:rsid w:val="00C0770E"/>
    <w:rsid w:val="00C10069"/>
    <w:rsid w:val="00C1165C"/>
    <w:rsid w:val="00C11EE2"/>
    <w:rsid w:val="00C144AD"/>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87998"/>
    <w:rsid w:val="00C91807"/>
    <w:rsid w:val="00C95985"/>
    <w:rsid w:val="00C9696D"/>
    <w:rsid w:val="00C96E94"/>
    <w:rsid w:val="00CA12F8"/>
    <w:rsid w:val="00CA4B0E"/>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66628"/>
    <w:rsid w:val="00D71C28"/>
    <w:rsid w:val="00D7624A"/>
    <w:rsid w:val="00D807EA"/>
    <w:rsid w:val="00D8098C"/>
    <w:rsid w:val="00D81ABB"/>
    <w:rsid w:val="00D81FE5"/>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6260"/>
    <w:rsid w:val="00E77B66"/>
    <w:rsid w:val="00E82364"/>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52F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5751F"/>
    <w:rsid w:val="00F632C1"/>
    <w:rsid w:val="00F637A7"/>
    <w:rsid w:val="00F64F86"/>
    <w:rsid w:val="00F66B02"/>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E3FD8"/>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PMingLiU"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1">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Char">
    <w:name w:val="제목 3 Char"/>
    <w:aliases w:val="Underrubrik2 Char1,H3 Char1,h3 Char1,no break Char1,Memo Heading 3 Char1,0H Char1,l3 Char1,list 3 Char1,Head 3 Char1,1.1.1 Char1,3rd level Char1,Major Section Sub Section Char1,PA Minor Section Char1,Head3 Char1,Level 3 Head Char1,31 Char1"/>
    <w:link w:val="3"/>
    <w:rsid w:val="00834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2">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4">
    <w:name w:val="Plain Text"/>
    <w:basedOn w:val="a"/>
    <w:link w:val="Char0"/>
    <w:rsid w:val="00834447"/>
    <w:pPr>
      <w:overflowPunct w:val="0"/>
      <w:autoSpaceDE w:val="0"/>
      <w:autoSpaceDN w:val="0"/>
      <w:adjustRightInd w:val="0"/>
      <w:textAlignment w:val="baseline"/>
    </w:pPr>
    <w:rPr>
      <w:rFonts w:ascii="Courier New" w:hAnsi="Courier New"/>
      <w:lang w:val="nb-NO" w:eastAsia="ja-JP"/>
    </w:rPr>
  </w:style>
  <w:style w:type="character" w:customStyle="1" w:styleId="Char0">
    <w:name w:val="글자만 Char"/>
    <w:link w:val="af4"/>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5">
    <w:name w:val="Body Text"/>
    <w:aliases w:val="bt"/>
    <w:basedOn w:val="a"/>
    <w:link w:val="Char1"/>
    <w:rsid w:val="00834447"/>
    <w:pPr>
      <w:overflowPunct w:val="0"/>
      <w:autoSpaceDE w:val="0"/>
      <w:autoSpaceDN w:val="0"/>
      <w:adjustRightInd w:val="0"/>
      <w:textAlignment w:val="baseline"/>
    </w:pPr>
    <w:rPr>
      <w:lang w:eastAsia="ja-JP"/>
    </w:rPr>
  </w:style>
  <w:style w:type="character" w:customStyle="1" w:styleId="Char1">
    <w:name w:val="본문 Char"/>
    <w:aliases w:val="bt Char"/>
    <w:link w:val="af5"/>
    <w:rsid w:val="00834447"/>
    <w:rPr>
      <w:rFonts w:ascii="Times New Roman" w:eastAsia="PMingLiU"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Char">
    <w:name w:val="메모 텍스트 Char"/>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6">
    <w:name w:val="Table Grid"/>
    <w:basedOn w:val="a1"/>
    <w:rsid w:val="008344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7">
    <w:name w:val="Body Text Indent"/>
    <w:basedOn w:val="a"/>
    <w:link w:val="Char2"/>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본문 들여쓰기 Char"/>
    <w:link w:val="af7"/>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0"/>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Char0"/>
    <w:rsid w:val="00834447"/>
    <w:pPr>
      <w:overflowPunct w:val="0"/>
      <w:autoSpaceDE w:val="0"/>
      <w:autoSpaceDN w:val="0"/>
      <w:adjustRightInd w:val="0"/>
      <w:spacing w:after="0"/>
      <w:jc w:val="both"/>
      <w:textAlignment w:val="baseline"/>
    </w:pPr>
    <w:rPr>
      <w:sz w:val="24"/>
      <w:lang w:val="x-none" w:eastAsia="en-GB"/>
    </w:rPr>
  </w:style>
  <w:style w:type="character" w:customStyle="1" w:styleId="2Char0">
    <w:name w:val="본문 2 Char"/>
    <w:link w:val="25"/>
    <w:rsid w:val="00834447"/>
    <w:rPr>
      <w:rFonts w:ascii="Times New Roman" w:eastAsia="PMingLiU" w:hAnsi="Times New Roman"/>
      <w:sz w:val="24"/>
      <w:lang w:val="x-none" w:eastAsia="en-GB"/>
    </w:rPr>
  </w:style>
  <w:style w:type="paragraph" w:customStyle="1" w:styleId="Char3">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8">
    <w:name w:val="Strong"/>
    <w:qFormat/>
    <w:rsid w:val="00834447"/>
    <w:rPr>
      <w:b/>
      <w:bCs/>
    </w:rPr>
  </w:style>
  <w:style w:type="character" w:styleId="af9">
    <w:name w:val="page number"/>
    <w:rsid w:val="00834447"/>
  </w:style>
  <w:style w:type="paragraph" w:styleId="afa">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바탕"/>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b">
    <w:name w:val="Revision"/>
    <w:hidden/>
    <w:uiPriority w:val="99"/>
    <w:semiHidden/>
    <w:rsid w:val="00834447"/>
    <w:rPr>
      <w:rFonts w:ascii="Times New Roman" w:hAnsi="Times New Roman"/>
      <w:lang w:val="en-GB" w:eastAsia="en-US"/>
    </w:rPr>
  </w:style>
  <w:style w:type="character" w:customStyle="1" w:styleId="9Char">
    <w:name w:val="제목 9 Char"/>
    <w:link w:val="9"/>
    <w:rsid w:val="00834447"/>
    <w:rPr>
      <w:rFonts w:ascii="Arial" w:hAnsi="Arial"/>
      <w:sz w:val="36"/>
      <w:lang w:val="en-GB" w:eastAsia="en-US"/>
    </w:rPr>
  </w:style>
  <w:style w:type="character" w:customStyle="1" w:styleId="msoins0">
    <w:name w:val="msoins"/>
    <w:basedOn w:val="a0"/>
    <w:rsid w:val="00602D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6FEB7-3C38-43B2-8374-8C3365CDE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562</Words>
  <Characters>3209</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
  <LinksUpToDate>false</LinksUpToDate>
  <CharactersWithSpaces>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Li-Chuan Tseng (曾理銓)</dc:creator>
  <cp:lastModifiedBy>GyeongCheol lee</cp:lastModifiedBy>
  <cp:revision>8</cp:revision>
  <cp:lastPrinted>1900-12-31T15:00:00Z</cp:lastPrinted>
  <dcterms:created xsi:type="dcterms:W3CDTF">2018-04-02T07:37:00Z</dcterms:created>
  <dcterms:modified xsi:type="dcterms:W3CDTF">2018-04-06T05:15:00Z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